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CE296" w14:textId="05320E89"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bookmarkStart w:id="0" w:name="_GoBack"/>
      <w:bookmarkEnd w:id="0"/>
      <w:r w:rsidR="00FB5EFF">
        <w:rPr>
          <w:b/>
          <w:i/>
          <w:noProof/>
          <w:sz w:val="28"/>
        </w:rPr>
        <w:t>25</w:t>
      </w:r>
      <w:r w:rsidR="00FB5EFF">
        <w:rPr>
          <w:b/>
          <w:i/>
          <w:noProof/>
          <w:sz w:val="28"/>
        </w:rPr>
        <w:t>2515</w:t>
      </w:r>
    </w:p>
    <w:p w14:paraId="6B9D7B37" w14:textId="77777777" w:rsidR="009C236D" w:rsidRPr="00DA53A0" w:rsidRDefault="009C236D" w:rsidP="009C236D">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7C10FD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5DE0">
        <w:rPr>
          <w:rFonts w:ascii="Arial" w:hAnsi="Arial" w:cs="Arial"/>
          <w:b/>
          <w:bCs/>
          <w:lang w:val="en-US"/>
        </w:rPr>
        <w:t>ZTE Corporation</w:t>
      </w:r>
    </w:p>
    <w:p w14:paraId="65CE4E4B" w14:textId="253F9C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A30B4">
        <w:rPr>
          <w:rFonts w:ascii="Arial" w:hAnsi="Arial" w:cs="Arial"/>
          <w:b/>
          <w:bCs/>
          <w:lang w:val="en-US"/>
        </w:rPr>
        <w:t>Pseudo-CR on</w:t>
      </w:r>
      <w:r w:rsidR="000A30B4" w:rsidRPr="00725DE0">
        <w:rPr>
          <w:rFonts w:ascii="Arial" w:hAnsi="Arial" w:cs="Arial"/>
          <w:b/>
          <w:bCs/>
          <w:lang w:val="en-US"/>
        </w:rPr>
        <w:t xml:space="preserve"> </w:t>
      </w:r>
      <w:r w:rsidR="000A30B4">
        <w:rPr>
          <w:rFonts w:ascii="Arial" w:hAnsi="Arial" w:cs="Arial"/>
          <w:b/>
          <w:bCs/>
          <w:lang w:val="en-US"/>
        </w:rPr>
        <w:t>TS 28.561 NDT Use case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A1BD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5DE0">
        <w:rPr>
          <w:rFonts w:ascii="Arial" w:hAnsi="Arial" w:cs="Arial"/>
          <w:b/>
          <w:bCs/>
          <w:lang w:val="en-US"/>
        </w:rPr>
        <w:t>6.19.5.1</w:t>
      </w:r>
    </w:p>
    <w:p w14:paraId="369E83CA" w14:textId="6261B9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25DE0">
        <w:rPr>
          <w:rFonts w:ascii="Arial" w:hAnsi="Arial" w:cs="Arial"/>
          <w:b/>
          <w:bCs/>
          <w:lang w:val="en-US"/>
        </w:rPr>
        <w:t>TS 28.561</w:t>
      </w:r>
    </w:p>
    <w:p w14:paraId="32E76F63" w14:textId="3D619B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5DE0">
        <w:rPr>
          <w:rFonts w:ascii="Arial" w:hAnsi="Arial" w:cs="Arial"/>
          <w:b/>
          <w:bCs/>
          <w:lang w:val="en-US"/>
        </w:rPr>
        <w:t>0.2.0</w:t>
      </w:r>
    </w:p>
    <w:p w14:paraId="09C0AB02" w14:textId="3363E1E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25DE0">
        <w:rPr>
          <w:rFonts w:ascii="Arial" w:hAnsi="Arial" w:cs="Arial"/>
          <w:b/>
          <w:bCs/>
          <w:lang w:val="en-US"/>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3A1FF1" w14:textId="7D35B027" w:rsidR="00331649" w:rsidRDefault="00B44737" w:rsidP="00331649">
      <w:pPr>
        <w:pStyle w:val="aff0"/>
        <w:numPr>
          <w:ilvl w:val="0"/>
          <w:numId w:val="23"/>
        </w:numPr>
        <w:rPr>
          <w:i/>
        </w:rPr>
      </w:pPr>
      <w:r>
        <w:t xml:space="preserve">According to clause 4.2, NDT </w:t>
      </w:r>
      <w:proofErr w:type="spellStart"/>
      <w:r>
        <w:t>MnS</w:t>
      </w:r>
      <w:proofErr w:type="spellEnd"/>
      <w:r>
        <w:t xml:space="preserve"> Service is defined, so </w:t>
      </w:r>
      <w:r w:rsidR="00382A60">
        <w:t xml:space="preserve">the description of the use cases </w:t>
      </w:r>
      <w:r>
        <w:t xml:space="preserve">should be updated </w:t>
      </w:r>
      <w:r w:rsidR="00382A60">
        <w:t>under the context of SBMA</w:t>
      </w:r>
      <w:r w:rsidR="00DD3875" w:rsidRPr="00B44737">
        <w:rPr>
          <w:i/>
        </w:rPr>
        <w:t>.</w:t>
      </w:r>
    </w:p>
    <w:p w14:paraId="54AE19E2" w14:textId="6728612D" w:rsidR="00B91991" w:rsidRPr="00B91991" w:rsidRDefault="00B91991" w:rsidP="00B91991">
      <w:pPr>
        <w:pStyle w:val="aff0"/>
        <w:numPr>
          <w:ilvl w:val="0"/>
          <w:numId w:val="23"/>
        </w:numPr>
      </w:pPr>
      <w:r w:rsidRPr="00B91991">
        <w:t xml:space="preserve">No requirements for Control of NDT instances </w:t>
      </w:r>
      <w:r>
        <w:t>–</w:t>
      </w:r>
      <w:r w:rsidRPr="00B91991">
        <w:t xml:space="preserve"> NDTCTR</w:t>
      </w:r>
      <w:r>
        <w:t>.</w:t>
      </w:r>
    </w:p>
    <w:p w14:paraId="789D0794" w14:textId="1CD71FC4" w:rsidR="00331649" w:rsidRPr="00331649" w:rsidRDefault="00331649" w:rsidP="00331649">
      <w:pPr>
        <w:pStyle w:val="aff0"/>
        <w:numPr>
          <w:ilvl w:val="0"/>
          <w:numId w:val="23"/>
        </w:numPr>
        <w:rPr>
          <w:i/>
        </w:rPr>
      </w:pPr>
      <w:r>
        <w:rPr>
          <w:rFonts w:hint="eastAsia"/>
        </w:rPr>
        <w:t>Synchronization with network</w:t>
      </w:r>
      <w:r>
        <w:t xml:space="preserve"> is not mandatory, since </w:t>
      </w:r>
      <w:r w:rsidRPr="00331649">
        <w:t xml:space="preserve">NDT </w:t>
      </w:r>
      <w:proofErr w:type="spellStart"/>
      <w:r w:rsidRPr="00331649">
        <w:t>MnS</w:t>
      </w:r>
      <w:proofErr w:type="spellEnd"/>
      <w:r w:rsidRPr="00331649">
        <w:t xml:space="preserve"> Producer may create an NDT instance according to the physical network provide by the NDT </w:t>
      </w:r>
      <w:proofErr w:type="spellStart"/>
      <w:r w:rsidRPr="00331649">
        <w:t>MnS</w:t>
      </w:r>
      <w:proofErr w:type="spellEnd"/>
      <w:r w:rsidRPr="00331649">
        <w:t xml:space="preserve"> Consumer</w:t>
      </w:r>
      <w:r>
        <w:t>. This should be captured in the description.</w:t>
      </w:r>
    </w:p>
    <w:p w14:paraId="04AEBE0A" w14:textId="7D35B027" w:rsidR="00C93D83" w:rsidRPr="00DD3875" w:rsidRDefault="00C93D83">
      <w:pPr>
        <w:pBdr>
          <w:bottom w:val="single" w:sz="12" w:space="1" w:color="auto"/>
        </w:pBdr>
      </w:pPr>
    </w:p>
    <w:p w14:paraId="7127161A" w14:textId="02C24A19" w:rsidR="00DD3875" w:rsidRPr="00DD3875" w:rsidRDefault="006B621B" w:rsidP="00DD3875">
      <w:pPr>
        <w:pStyle w:val="CRCoverPage"/>
        <w:rPr>
          <w:b/>
          <w:lang w:val="en-US"/>
        </w:rPr>
      </w:pPr>
      <w:r>
        <w:rPr>
          <w:b/>
          <w:lang w:val="en-US"/>
        </w:rPr>
        <w:t>Proposed Changes</w:t>
      </w:r>
    </w:p>
    <w:p w14:paraId="356F2D33" w14:textId="779CBD10" w:rsidR="00C93D83" w:rsidRDefault="00DD3875" w:rsidP="00382A6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178169030"/>
      <w:r>
        <w:rPr>
          <w:b/>
          <w:i/>
        </w:rPr>
        <w:t>Start of First Changes</w:t>
      </w:r>
      <w:bookmarkEnd w:id="1"/>
    </w:p>
    <w:p w14:paraId="616122AD" w14:textId="77777777" w:rsidR="00382A60" w:rsidRDefault="00382A60" w:rsidP="00382A60">
      <w:pPr>
        <w:pStyle w:val="40"/>
      </w:pPr>
      <w:bookmarkStart w:id="2" w:name="_Toc191630901"/>
      <w:bookmarkStart w:id="3" w:name="_Toc20016"/>
      <w:r>
        <w:t>5.1.2.1</w:t>
      </w:r>
      <w:r>
        <w:tab/>
        <w:t>Life cycle management of NDT instances - DTLCM</w:t>
      </w:r>
      <w:bookmarkEnd w:id="2"/>
      <w:bookmarkEnd w:id="3"/>
    </w:p>
    <w:p w14:paraId="667C4121" w14:textId="374FBB86" w:rsidR="00382A60" w:rsidRDefault="00382A60" w:rsidP="00382A60">
      <w:pPr>
        <w:jc w:val="both"/>
        <w:rPr>
          <w:lang w:eastAsia="zh-CN"/>
        </w:rPr>
      </w:pPr>
      <w:r>
        <w:t>NDTs can be used for many application use cases. In each case, the NDT needs to implement a defined network scenario, run a simulation</w:t>
      </w:r>
      <w:del w:id="4" w:author="Pengxiang Xie_rev" w:date="2025-05-09T10:58:00Z">
        <w:r w:rsidDel="001F095B">
          <w:delText xml:space="preserve"> or </w:delText>
        </w:r>
      </w:del>
      <w:ins w:id="5" w:author="Pengxiang Xie_rev" w:date="2025-05-09T10:58:00Z">
        <w:r w:rsidR="001F095B">
          <w:t>/</w:t>
        </w:r>
      </w:ins>
      <w:r>
        <w:t xml:space="preserve">emulation of that scenario, and subsequently provide an output representing the statuses of different network for the simulated network scenario. </w:t>
      </w:r>
      <w:r>
        <w:rPr>
          <w:lang w:eastAsia="zh-CN"/>
        </w:rPr>
        <w:t xml:space="preserve">The lifecycle management of </w:t>
      </w:r>
      <w:del w:id="6" w:author="Pengxiang Xie_rev" w:date="2025-05-09T11:03:00Z">
        <w:r w:rsidDel="001F095B">
          <w:rPr>
            <w:lang w:eastAsia="zh-CN"/>
          </w:rPr>
          <w:delText>Network Digital Twins (NDT)</w:delText>
        </w:r>
      </w:del>
      <w:ins w:id="7" w:author="Pengxiang Xie_rev" w:date="2025-05-09T11:03:00Z">
        <w:r w:rsidR="001F095B">
          <w:rPr>
            <w:lang w:eastAsia="zh-CN"/>
          </w:rPr>
          <w:t>NDT</w:t>
        </w:r>
      </w:ins>
      <w:r>
        <w:rPr>
          <w:lang w:eastAsia="zh-CN"/>
        </w:rPr>
        <w:t xml:space="preserve"> refers to the management processes that control and transition an NDT instance through the processes of</w:t>
      </w:r>
      <w:del w:id="8" w:author="Pengxiang Xie_rev" w:date="2025-05-09T10:59:00Z">
        <w:r w:rsidDel="001F095B">
          <w:rPr>
            <w:lang w:eastAsia="zh-CN"/>
          </w:rPr>
          <w:delText xml:space="preserve"> </w:delText>
        </w:r>
      </w:del>
      <w:r>
        <w:rPr>
          <w:lang w:eastAsia="zh-CN"/>
        </w:rPr>
        <w:t xml:space="preserve">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47DB799C" w14:textId="229A4D08" w:rsidR="00382A60" w:rsidRDefault="00382A60" w:rsidP="009503AE">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requests the creation of an NDT instance based on the capabilities of the NDT </w:t>
      </w:r>
      <w:proofErr w:type="spellStart"/>
      <w:ins w:id="9" w:author="Pengxiang Xie_rev" w:date="2025-05-09T10:58:00Z">
        <w:r w:rsidR="001F095B">
          <w:rPr>
            <w:lang w:eastAsia="zh-CN"/>
          </w:rPr>
          <w:t>MnS</w:t>
        </w:r>
        <w:proofErr w:type="spellEnd"/>
        <w:r w:rsidR="001F095B">
          <w:rPr>
            <w:lang w:eastAsia="zh-CN"/>
          </w:rPr>
          <w:t xml:space="preserve"> </w:t>
        </w:r>
      </w:ins>
      <w:r>
        <w:rPr>
          <w:lang w:eastAsia="zh-CN"/>
        </w:rPr>
        <w:t xml:space="preserve">producer. The NDT </w:t>
      </w:r>
      <w:proofErr w:type="spellStart"/>
      <w:r>
        <w:rPr>
          <w:lang w:eastAsia="zh-CN"/>
        </w:rPr>
        <w:t>MnS</w:t>
      </w:r>
      <w:proofErr w:type="spellEnd"/>
      <w:r>
        <w:rPr>
          <w:lang w:eastAsia="zh-CN"/>
        </w:rPr>
        <w:t xml:space="preserve"> consumer may request the NDT </w:t>
      </w:r>
      <w:proofErr w:type="spellStart"/>
      <w:ins w:id="10" w:author="Pengxiang Xie_rev" w:date="2025-05-09T10:58:00Z">
        <w:r w:rsidR="001F095B">
          <w:rPr>
            <w:lang w:eastAsia="zh-CN"/>
          </w:rPr>
          <w:t>MnS</w:t>
        </w:r>
        <w:proofErr w:type="spellEnd"/>
        <w:r w:rsidR="001F095B">
          <w:rPr>
            <w:lang w:eastAsia="zh-CN"/>
          </w:rPr>
          <w:t xml:space="preserve"> </w:t>
        </w:r>
      </w:ins>
      <w:r>
        <w:rPr>
          <w:lang w:eastAsia="zh-CN"/>
        </w:rPr>
        <w:t>producer to create a new NDT</w:t>
      </w:r>
      <w:ins w:id="11" w:author="Pengxiang Xie_rev" w:date="2025-05-09T11:12:00Z">
        <w:r w:rsidR="00A8399E">
          <w:rPr>
            <w:lang w:eastAsia="zh-CN"/>
          </w:rPr>
          <w:t xml:space="preserve"> instance, </w:t>
        </w:r>
      </w:ins>
      <w:ins w:id="12" w:author="Pengxiang Xie_rev" w:date="2025-05-09T11:26:00Z">
        <w:r w:rsidR="009503AE">
          <w:rPr>
            <w:lang w:eastAsia="zh-CN"/>
          </w:rPr>
          <w:t>which may include</w:t>
        </w:r>
      </w:ins>
      <w:ins w:id="13" w:author="Pengxiang Xie_rev" w:date="2025-05-09T11:12:00Z">
        <w:r w:rsidR="00A8399E">
          <w:rPr>
            <w:lang w:eastAsia="zh-CN"/>
          </w:rPr>
          <w:t xml:space="preserve"> </w:t>
        </w:r>
      </w:ins>
      <w:del w:id="14" w:author="Pengxiang Xie_rev" w:date="2025-05-09T11:26:00Z">
        <w:r w:rsidDel="009503AE">
          <w:rPr>
            <w:lang w:eastAsia="zh-CN"/>
          </w:rPr>
          <w:delText xml:space="preserve"> </w:delText>
        </w:r>
      </w:del>
      <w:del w:id="15" w:author="Pengxiang Xie_rev" w:date="2025-05-09T11:27:00Z">
        <w:r w:rsidDel="009503AE">
          <w:rPr>
            <w:lang w:eastAsia="zh-CN"/>
          </w:rPr>
          <w:delText>from</w:delText>
        </w:r>
      </w:del>
      <w:ins w:id="16" w:author="Pengxiang Xie_rev" w:date="2025-05-09T11:27:00Z">
        <w:r w:rsidR="009503AE">
          <w:rPr>
            <w:lang w:eastAsia="zh-CN"/>
          </w:rPr>
          <w:t>creating from</w:t>
        </w:r>
      </w:ins>
      <w:r>
        <w:rPr>
          <w:lang w:eastAsia="zh-CN"/>
        </w:rPr>
        <w:t xml:space="preserve"> scratch, </w:t>
      </w:r>
      <w:del w:id="17" w:author="Pengxiang Xie_rev" w:date="2025-05-09T11:02:00Z">
        <w:r w:rsidDel="001F095B">
          <w:rPr>
            <w:lang w:eastAsia="zh-CN"/>
          </w:rPr>
          <w:delText xml:space="preserve"> </w:delText>
        </w:r>
      </w:del>
      <w:del w:id="18" w:author="Pengxiang Xie_rev" w:date="2025-05-09T11:12:00Z">
        <w:r w:rsidDel="00A8399E">
          <w:rPr>
            <w:lang w:eastAsia="zh-CN"/>
          </w:rPr>
          <w:delText xml:space="preserve">to </w:delText>
        </w:r>
      </w:del>
      <w:r>
        <w:rPr>
          <w:lang w:eastAsia="zh-CN"/>
        </w:rPr>
        <w:t>updat</w:t>
      </w:r>
      <w:ins w:id="19" w:author="Pengxiang Xie_rev" w:date="2025-05-09T11:27:00Z">
        <w:r w:rsidR="009503AE">
          <w:rPr>
            <w:lang w:eastAsia="zh-CN"/>
          </w:rPr>
          <w:t>ing</w:t>
        </w:r>
      </w:ins>
      <w:del w:id="20" w:author="Pengxiang Xie_rev" w:date="2025-05-09T11:27:00Z">
        <w:r w:rsidDel="009503AE">
          <w:rPr>
            <w:lang w:eastAsia="zh-CN"/>
          </w:rPr>
          <w:delText>e</w:delText>
        </w:r>
      </w:del>
      <w:r>
        <w:rPr>
          <w:lang w:eastAsia="zh-CN"/>
        </w:rPr>
        <w:t xml:space="preserve"> existing NDT models or to </w:t>
      </w:r>
      <w:del w:id="21" w:author="Pengxiang Xie_rev" w:date="2025-05-09T11:27:00Z">
        <w:r w:rsidDel="009503AE">
          <w:rPr>
            <w:lang w:eastAsia="zh-CN"/>
          </w:rPr>
          <w:delText xml:space="preserve">combine </w:delText>
        </w:r>
      </w:del>
      <w:ins w:id="22" w:author="Pengxiang Xie_rev" w:date="2025-05-09T11:27:00Z">
        <w:r w:rsidR="009503AE">
          <w:rPr>
            <w:lang w:eastAsia="zh-CN"/>
          </w:rPr>
          <w:t xml:space="preserve">combining </w:t>
        </w:r>
      </w:ins>
      <w:r>
        <w:rPr>
          <w:lang w:eastAsia="zh-CN"/>
        </w:rPr>
        <w:t>existing NDT models to generate a new NDT.</w:t>
      </w:r>
    </w:p>
    <w:p w14:paraId="49D541B8" w14:textId="0D1C3C62" w:rsidR="00382A60" w:rsidRDefault="00382A60" w:rsidP="009503AE">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w:t>
      </w:r>
      <w:ins w:id="23" w:author="Pengxiang Xie_rev" w:date="2025-05-09T14:56:00Z">
        <w:r w:rsidR="00B91991">
          <w:rPr>
            <w:lang w:eastAsia="zh-CN"/>
          </w:rPr>
          <w:t xml:space="preserve">provide </w:t>
        </w:r>
        <w:r w:rsidR="00B91991" w:rsidRPr="00B91991">
          <w:rPr>
            <w:lang w:eastAsia="zh-CN"/>
          </w:rPr>
          <w:t xml:space="preserve">physical network data to </w:t>
        </w:r>
      </w:ins>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70F0C219" w14:textId="77777777" w:rsidR="001F095B" w:rsidRDefault="001F095B" w:rsidP="001F095B">
      <w:pPr>
        <w:pStyle w:val="40"/>
      </w:pPr>
      <w:bookmarkStart w:id="24" w:name="_Toc191630902"/>
      <w:bookmarkStart w:id="25" w:name="_Toc15417"/>
      <w:r>
        <w:t>5.1.2.2</w:t>
      </w:r>
      <w:r>
        <w:tab/>
        <w:t>Control of NDT instances - NDTCTR</w:t>
      </w:r>
      <w:bookmarkEnd w:id="24"/>
      <w:bookmarkEnd w:id="25"/>
    </w:p>
    <w:p w14:paraId="5F533490" w14:textId="6D3FC662" w:rsidR="001F095B" w:rsidRDefault="001F095B" w:rsidP="001F095B">
      <w:pPr>
        <w:jc w:val="both"/>
      </w:pPr>
      <w:r>
        <w:t>The 3GPP management system should support capabilities enabling consumers to define the network scenario, to control (start, suspend, resume or stop) the simulation</w:t>
      </w:r>
      <w:ins w:id="26" w:author="Pengxiang Xie_rev" w:date="2025-05-09T14:55:00Z">
        <w:r w:rsidR="00B91991">
          <w:t>/</w:t>
        </w:r>
      </w:ins>
      <w:del w:id="27" w:author="Pengxiang Xie_rev" w:date="2025-05-09T14:55:00Z">
        <w:r w:rsidDel="00B91991">
          <w:delText xml:space="preserve"> or </w:delText>
        </w:r>
      </w:del>
      <w:r>
        <w:t>emulation of that network scenario and to provide outcomes representing measurements and counters from metrics in the simulated</w:t>
      </w:r>
      <w:del w:id="28" w:author="Pengxiang Xie_rev" w:date="2025-05-09T14:56:00Z">
        <w:r w:rsidDel="00B91991">
          <w:delText xml:space="preserve"> or </w:delText>
        </w:r>
      </w:del>
      <w:ins w:id="29" w:author="Pengxiang Xie_rev" w:date="2025-05-09T14:56:00Z">
        <w:r w:rsidR="00B91991">
          <w:t>/</w:t>
        </w:r>
      </w:ins>
      <w:r>
        <w:t xml:space="preserve">emulated network scenario. </w:t>
      </w:r>
    </w:p>
    <w:p w14:paraId="16145F57" w14:textId="203FED04" w:rsidR="001F095B" w:rsidRDefault="001F095B" w:rsidP="001F095B">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ins w:id="30" w:author="Pengxiang Xie_rev" w:date="2025-05-09T14:57:00Z">
        <w:r w:rsidR="00A3268F">
          <w:rPr>
            <w:lang w:eastAsia="zh-CN"/>
          </w:rPr>
          <w:t>provide orchestration information to</w:t>
        </w:r>
        <w:r w:rsidR="00A3268F">
          <w:t xml:space="preserve"> NDT </w:t>
        </w:r>
        <w:proofErr w:type="spellStart"/>
        <w:r w:rsidR="00A3268F">
          <w:t>MnS</w:t>
        </w:r>
        <w:proofErr w:type="spellEnd"/>
        <w:r w:rsidR="00A3268F">
          <w:t xml:space="preserve"> Producer</w:t>
        </w:r>
      </w:ins>
      <w:ins w:id="31" w:author="Pengxiang Xie_rev" w:date="2025-05-09T14:58:00Z">
        <w:r w:rsidR="00A3268F">
          <w:t xml:space="preserve"> to create </w:t>
        </w:r>
        <w:proofErr w:type="gramStart"/>
        <w:r w:rsidR="00A3268F">
          <w:t>an</w:t>
        </w:r>
        <w:proofErr w:type="gramEnd"/>
        <w:r w:rsidR="00A3268F">
          <w:t xml:space="preserve"> </w:t>
        </w:r>
        <w:proofErr w:type="spellStart"/>
        <w:r w:rsidR="00A3268F">
          <w:t>NestedNDT</w:t>
        </w:r>
      </w:ins>
      <w:proofErr w:type="spellEnd"/>
      <w:ins w:id="32" w:author="Pengxiang Xie_rev" w:date="2025-05-09T14:57:00Z">
        <w:r w:rsidR="00A3268F">
          <w:t xml:space="preserve">, i.e., </w:t>
        </w:r>
      </w:ins>
      <w:r>
        <w:t xml:space="preserve">configure or modify the dependencies </w:t>
      </w:r>
      <w:ins w:id="33" w:author="Pengxiang Xie_rev" w:date="2025-05-09T14:58:00Z">
        <w:r w:rsidR="00A3268F">
          <w:t>(</w:t>
        </w:r>
      </w:ins>
      <w:r>
        <w:t>e.g., to select which environment or radio propagation DT to be applied</w:t>
      </w:r>
      <w:ins w:id="34" w:author="Pengxiang Xie_rev" w:date="2025-05-09T14:58:00Z">
        <w:r w:rsidR="00A3268F">
          <w:rPr>
            <w:rFonts w:hint="eastAsia"/>
          </w:rPr>
          <w:t>)</w:t>
        </w:r>
      </w:ins>
      <w:r>
        <w:t>.</w:t>
      </w:r>
    </w:p>
    <w:p w14:paraId="269A5D15" w14:textId="77777777" w:rsidR="001F095B" w:rsidRDefault="001F095B" w:rsidP="001F095B">
      <w:pPr>
        <w:pStyle w:val="40"/>
      </w:pPr>
      <w:bookmarkStart w:id="35" w:name="_Toc191630903"/>
      <w:bookmarkStart w:id="36" w:name="_Toc30949"/>
      <w:r>
        <w:lastRenderedPageBreak/>
        <w:t>5.1.2.3</w:t>
      </w:r>
      <w:r>
        <w:tab/>
      </w:r>
      <w:r>
        <w:rPr>
          <w:rFonts w:hint="eastAsia"/>
        </w:rPr>
        <w:t>Synchronization with network</w:t>
      </w:r>
      <w:r>
        <w:t xml:space="preserve"> - DTSYNC</w:t>
      </w:r>
      <w:bookmarkEnd w:id="35"/>
      <w:bookmarkEnd w:id="36"/>
    </w:p>
    <w:p w14:paraId="0AF1A541" w14:textId="2C02A465" w:rsidR="001F095B" w:rsidRDefault="001F095B" w:rsidP="001F095B">
      <w:pPr>
        <w:rPr>
          <w:rFonts w:eastAsia="Yu Mincho"/>
          <w:lang w:eastAsia="ja-JP"/>
        </w:rPr>
      </w:pPr>
      <w:r>
        <w:rPr>
          <w:rFonts w:eastAsia="Yu Mincho"/>
          <w:lang w:eastAsia="ja-JP"/>
        </w:rPr>
        <w:t xml:space="preserve">The NDT needs to obtain information from </w:t>
      </w:r>
      <w:ins w:id="37" w:author="Pengxiang Xie_rev" w:date="2025-05-09T11:04:00Z">
        <w:r>
          <w:rPr>
            <w:rFonts w:eastAsia="Yu Mincho"/>
            <w:lang w:eastAsia="ja-JP"/>
          </w:rPr>
          <w:t xml:space="preserve">physical network </w:t>
        </w:r>
      </w:ins>
      <w:ins w:id="38" w:author="Pengxiang Xie_rev" w:date="2025-05-09T11:05:00Z">
        <w:r>
          <w:rPr>
            <w:rFonts w:eastAsia="Yu Mincho"/>
            <w:lang w:eastAsia="ja-JP"/>
          </w:rPr>
          <w:t xml:space="preserve">including </w:t>
        </w:r>
      </w:ins>
      <w:r>
        <w:rPr>
          <w:rFonts w:eastAsia="Yu Mincho"/>
          <w:lang w:eastAsia="ja-JP"/>
        </w:rPr>
        <w:t>network functions and entities. The collected information includes the following:</w:t>
      </w:r>
    </w:p>
    <w:p w14:paraId="735D720C" w14:textId="77777777" w:rsidR="001F095B" w:rsidRDefault="001F095B" w:rsidP="001F095B">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62ED227B" w14:textId="77777777" w:rsidR="001F095B" w:rsidRDefault="001F095B" w:rsidP="001F095B">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3E50A6B8" w14:textId="77777777" w:rsidR="001F095B" w:rsidRDefault="001F095B" w:rsidP="001F095B">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3718B91C" w14:textId="77777777" w:rsidR="001F095B" w:rsidRDefault="001F095B" w:rsidP="001F095B">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C3AEA19" w14:textId="36467631" w:rsidR="00331649" w:rsidRPr="00331649" w:rsidRDefault="001F095B" w:rsidP="00331649">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w:t>
      </w:r>
      <w:ins w:id="39" w:author="Pengxiang Xie_rev" w:date="2025-05-09T11:07:00Z">
        <w:r w:rsidR="00A8399E">
          <w:rPr>
            <w:rFonts w:eastAsia="Yu Mincho"/>
            <w:lang w:eastAsia="ja-JP"/>
          </w:rPr>
          <w:t xml:space="preserve">NDT </w:t>
        </w:r>
        <w:proofErr w:type="spellStart"/>
        <w:r w:rsidR="00A8399E">
          <w:rPr>
            <w:rFonts w:eastAsia="Yu Mincho"/>
            <w:lang w:eastAsia="ja-JP"/>
          </w:rPr>
          <w:t>MnS</w:t>
        </w:r>
        <w:proofErr w:type="spellEnd"/>
        <w:r w:rsidR="00A8399E">
          <w:rPr>
            <w:rFonts w:eastAsia="Yu Mincho"/>
            <w:lang w:eastAsia="ja-JP"/>
          </w:rPr>
          <w:t xml:space="preserve"> Producer may create an NDT instance according to the physical network provide by the NDT </w:t>
        </w:r>
        <w:proofErr w:type="spellStart"/>
        <w:r w:rsidR="00A8399E">
          <w:rPr>
            <w:rFonts w:eastAsia="Yu Mincho"/>
            <w:lang w:eastAsia="ja-JP"/>
          </w:rPr>
          <w:t>MnS</w:t>
        </w:r>
      </w:ins>
      <w:proofErr w:type="spellEnd"/>
      <w:ins w:id="40" w:author="Pengxiang Xie_rev" w:date="2025-05-09T11:08:00Z">
        <w:r w:rsidR="00A8399E">
          <w:rPr>
            <w:rFonts w:eastAsia="Yu Mincho"/>
            <w:lang w:eastAsia="ja-JP"/>
          </w:rPr>
          <w:t xml:space="preserve"> Consumer or collect the data from the physical network for</w:t>
        </w:r>
      </w:ins>
      <w:ins w:id="41" w:author="Pengxiang Xie_rev" w:date="2025-05-09T11:09:00Z">
        <w:r w:rsidR="00A8399E">
          <w:rPr>
            <w:rFonts w:eastAsia="Yu Mincho"/>
            <w:lang w:eastAsia="ja-JP"/>
          </w:rPr>
          <w:t xml:space="preserve"> synchronization</w:t>
        </w:r>
      </w:ins>
      <w:ins w:id="42" w:author="Pengxiang Xie_rev" w:date="2025-05-09T11:08:00Z">
        <w:r w:rsidR="00A8399E">
          <w:rPr>
            <w:rFonts w:eastAsia="Yu Mincho"/>
            <w:lang w:eastAsia="ja-JP"/>
          </w:rPr>
          <w:t xml:space="preserve">. </w:t>
        </w:r>
      </w:ins>
      <w:r>
        <w:rPr>
          <w:rFonts w:eastAsia="Yu Mincho"/>
          <w:lang w:eastAsia="ja-JP"/>
        </w:rPr>
        <w:t xml:space="preserve">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3B338BF0" w14:textId="77777777" w:rsidR="00331649" w:rsidRDefault="00331649" w:rsidP="00331649">
      <w:pPr>
        <w:pStyle w:val="30"/>
        <w:jc w:val="both"/>
      </w:pPr>
      <w:bookmarkStart w:id="43" w:name="_Toc3385"/>
      <w:bookmarkStart w:id="44" w:name="_Toc191630904"/>
      <w:bookmarkStart w:id="45" w:name="_Toc185243814"/>
      <w:r>
        <w:t>5.1.3</w:t>
      </w:r>
      <w:r>
        <w:tab/>
        <w:t>Requirements</w:t>
      </w:r>
      <w:bookmarkEnd w:id="43"/>
      <w:bookmarkEnd w:id="44"/>
      <w:bookmarkEnd w:id="45"/>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31649" w14:paraId="7EA27B91" w14:textId="77777777" w:rsidTr="005573BE">
        <w:trPr>
          <w:tblHeader/>
          <w:jc w:val="center"/>
        </w:trPr>
        <w:tc>
          <w:tcPr>
            <w:tcW w:w="2263" w:type="dxa"/>
            <w:tcBorders>
              <w:top w:val="single" w:sz="4" w:space="0" w:color="auto"/>
              <w:left w:val="single" w:sz="4" w:space="0" w:color="auto"/>
              <w:bottom w:val="single" w:sz="4" w:space="0" w:color="auto"/>
              <w:right w:val="single" w:sz="4" w:space="0" w:color="auto"/>
            </w:tcBorders>
          </w:tcPr>
          <w:p w14:paraId="438C3B46"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5CAB209"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C1CF9A7"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Related use case(s)</w:t>
            </w:r>
          </w:p>
        </w:tc>
      </w:tr>
      <w:tr w:rsidR="00331649" w14:paraId="0D418561"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3A6B6C47" w14:textId="77777777" w:rsidR="00331649" w:rsidRDefault="00331649" w:rsidP="005573BE">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25AA59"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w:t>
            </w:r>
            <w:proofErr w:type="gramStart"/>
            <w:r>
              <w:rPr>
                <w:rFonts w:ascii="Arial" w:hAnsi="Arial" w:cs="Arial"/>
                <w:sz w:val="18"/>
                <w:szCs w:val="18"/>
              </w:rPr>
              <w:t>an</w:t>
            </w:r>
            <w:proofErr w:type="gramEnd"/>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2E04E7E8"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331649" w14:paraId="20F6A9B5"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25A68267" w14:textId="77777777" w:rsidR="00331649" w:rsidRDefault="00331649" w:rsidP="005573BE">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FE56AAD"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w:t>
            </w:r>
            <w:proofErr w:type="gramStart"/>
            <w:r>
              <w:rPr>
                <w:rFonts w:ascii="Arial" w:hAnsi="Arial" w:cs="Arial"/>
                <w:sz w:val="18"/>
                <w:szCs w:val="18"/>
              </w:rPr>
              <w:t>an</w:t>
            </w:r>
            <w:proofErr w:type="gramEnd"/>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1F3A7712"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331649" w14:paraId="47D7F5C4"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31D95920" w14:textId="77777777" w:rsidR="00331649" w:rsidRDefault="00331649" w:rsidP="005573BE">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A3CE854"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the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0DA9D834"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91991" w14:paraId="672CF53D" w14:textId="77777777" w:rsidTr="005573BE">
        <w:trPr>
          <w:jc w:val="center"/>
          <w:ins w:id="46" w:author="Pengxiang Xie_rev" w:date="2025-05-09T14:49:00Z"/>
        </w:trPr>
        <w:tc>
          <w:tcPr>
            <w:tcW w:w="2263" w:type="dxa"/>
            <w:tcBorders>
              <w:top w:val="single" w:sz="4" w:space="0" w:color="auto"/>
              <w:left w:val="single" w:sz="4" w:space="0" w:color="auto"/>
              <w:bottom w:val="single" w:sz="4" w:space="0" w:color="auto"/>
              <w:right w:val="single" w:sz="4" w:space="0" w:color="auto"/>
            </w:tcBorders>
          </w:tcPr>
          <w:p w14:paraId="4C5814F4" w14:textId="56F7BE54" w:rsidR="00B91991" w:rsidRDefault="00B91991" w:rsidP="00B91991">
            <w:pPr>
              <w:overflowPunct w:val="0"/>
              <w:autoSpaceDE w:val="0"/>
              <w:autoSpaceDN w:val="0"/>
              <w:adjustRightInd w:val="0"/>
              <w:textAlignment w:val="baseline"/>
              <w:rPr>
                <w:ins w:id="47" w:author="Pengxiang Xie_rev" w:date="2025-05-09T14:49:00Z"/>
                <w:rFonts w:ascii="Arial" w:eastAsia="微软雅黑" w:hAnsi="Arial" w:cs="Arial"/>
                <w:b/>
                <w:sz w:val="18"/>
                <w:szCs w:val="18"/>
              </w:rPr>
            </w:pPr>
            <w:ins w:id="48" w:author="Pengxiang Xie_rev" w:date="2025-05-09T14:50:00Z">
              <w:r>
                <w:rPr>
                  <w:rFonts w:ascii="Arial" w:eastAsia="微软雅黑" w:hAnsi="Arial" w:cs="Arial"/>
                  <w:b/>
                  <w:sz w:val="18"/>
                  <w:szCs w:val="18"/>
                </w:rPr>
                <w:t>REQ-</w:t>
              </w:r>
              <w:r>
                <w:rPr>
                  <w:rFonts w:ascii="Arial" w:hAnsi="Arial" w:cs="Arial"/>
                  <w:b/>
                  <w:sz w:val="18"/>
                  <w:szCs w:val="18"/>
                  <w:lang w:val="en-US" w:eastAsia="zh-CN"/>
                </w:rPr>
                <w:t>DTLCM-</w:t>
              </w:r>
              <w:r w:rsidRPr="00B91991">
                <w:rPr>
                  <w:rFonts w:ascii="Arial" w:hAnsi="Arial" w:cs="Arial"/>
                  <w:b/>
                  <w:sz w:val="18"/>
                  <w:szCs w:val="18"/>
                  <w:lang w:val="en-US"/>
                </w:rPr>
                <w:t>NDTCTR</w:t>
              </w:r>
              <w:r>
                <w:rPr>
                  <w:rFonts w:ascii="Arial" w:eastAsia="微软雅黑" w:hAnsi="Arial" w:cs="Arial"/>
                  <w:b/>
                  <w:sz w:val="18"/>
                  <w:szCs w:val="18"/>
                </w:rPr>
                <w:t>-01:</w:t>
              </w:r>
            </w:ins>
          </w:p>
        </w:tc>
        <w:tc>
          <w:tcPr>
            <w:tcW w:w="5425" w:type="dxa"/>
            <w:tcBorders>
              <w:top w:val="single" w:sz="4" w:space="0" w:color="auto"/>
              <w:left w:val="single" w:sz="4" w:space="0" w:color="auto"/>
              <w:bottom w:val="single" w:sz="4" w:space="0" w:color="auto"/>
              <w:right w:val="single" w:sz="4" w:space="0" w:color="auto"/>
            </w:tcBorders>
          </w:tcPr>
          <w:p w14:paraId="6A28A5B6" w14:textId="62D63AA5" w:rsidR="00B91991" w:rsidRDefault="00B91991" w:rsidP="00A3268F">
            <w:pPr>
              <w:rPr>
                <w:ins w:id="49" w:author="Pengxiang Xie_rev" w:date="2025-05-09T14:49:00Z"/>
                <w:rFonts w:ascii="Arial" w:hAnsi="Arial" w:cs="Arial"/>
                <w:sz w:val="18"/>
                <w:szCs w:val="18"/>
              </w:rPr>
            </w:pPr>
            <w:ins w:id="50" w:author="Pengxiang Xie_rev" w:date="2025-05-09T14:50:00Z">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w:t>
              </w:r>
            </w:ins>
            <w:ins w:id="51" w:author="Pengxiang Xie_rev" w:date="2025-05-09T14:59:00Z">
              <w:r w:rsidR="00A3268F">
                <w:rPr>
                  <w:rFonts w:ascii="Arial" w:hAnsi="Arial" w:cs="Arial"/>
                  <w:sz w:val="18"/>
                  <w:szCs w:val="18"/>
                </w:rPr>
                <w:t>allow</w:t>
              </w:r>
            </w:ins>
            <w:ins w:id="52" w:author="Pengxiang Xie_rev" w:date="2025-05-09T14:50:00Z">
              <w:r>
                <w:rPr>
                  <w:rFonts w:ascii="Arial" w:hAnsi="Arial" w:cs="Arial"/>
                  <w:sz w:val="18"/>
                  <w:szCs w:val="18"/>
                </w:rPr>
                <w:t xml:space="preserve"> the </w:t>
              </w:r>
              <w:proofErr w:type="spellStart"/>
              <w:r>
                <w:rPr>
                  <w:rFonts w:ascii="Arial" w:hAnsi="Arial" w:cs="Arial"/>
                  <w:sz w:val="18"/>
                  <w:szCs w:val="18"/>
                </w:rPr>
                <w:t>MnS</w:t>
              </w:r>
              <w:proofErr w:type="spellEnd"/>
              <w:r>
                <w:rPr>
                  <w:rFonts w:ascii="Arial" w:hAnsi="Arial" w:cs="Arial"/>
                  <w:sz w:val="18"/>
                  <w:szCs w:val="18"/>
                </w:rPr>
                <w:t xml:space="preserve"> consumer </w:t>
              </w:r>
            </w:ins>
            <w:ins w:id="53" w:author="Pengxiang Xie_rev" w:date="2025-05-09T14:59:00Z">
              <w:r w:rsidR="00A3268F">
                <w:rPr>
                  <w:rFonts w:ascii="Arial" w:hAnsi="Arial" w:cs="Arial"/>
                  <w:sz w:val="18"/>
                  <w:szCs w:val="18"/>
                </w:rPr>
                <w:t>to</w:t>
              </w:r>
            </w:ins>
            <w:ins w:id="54" w:author="Pengxiang Xie_rev" w:date="2025-05-09T15:00:00Z">
              <w:r w:rsidR="00A3268F">
                <w:rPr>
                  <w:rFonts w:ascii="Arial" w:hAnsi="Arial" w:cs="Arial"/>
                  <w:sz w:val="18"/>
                  <w:szCs w:val="18"/>
                </w:rPr>
                <w:t xml:space="preserve"> </w:t>
              </w:r>
              <w:r w:rsidR="00A3268F">
                <w:rPr>
                  <w:lang w:eastAsia="zh-CN"/>
                </w:rPr>
                <w:t>provide orchestration information to</w:t>
              </w:r>
              <w:r w:rsidR="00A3268F">
                <w:t xml:space="preserve"> NDT </w:t>
              </w:r>
              <w:proofErr w:type="spellStart"/>
              <w:r w:rsidR="00A3268F">
                <w:t>MnS</w:t>
              </w:r>
              <w:proofErr w:type="spellEnd"/>
              <w:r w:rsidR="00A3268F">
                <w:t xml:space="preserve"> Producer to create </w:t>
              </w:r>
              <w:proofErr w:type="gramStart"/>
              <w:r w:rsidR="00A3268F">
                <w:t>an</w:t>
              </w:r>
              <w:proofErr w:type="gramEnd"/>
              <w:r w:rsidR="00A3268F">
                <w:t xml:space="preserve"> </w:t>
              </w:r>
              <w:proofErr w:type="spellStart"/>
              <w:r w:rsidR="00A3268F">
                <w:t>NestedNDT</w:t>
              </w:r>
            </w:ins>
            <w:proofErr w:type="spellEnd"/>
            <w:ins w:id="55" w:author="Pengxiang Xie_rev" w:date="2025-05-09T14:50:00Z">
              <w:r>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346A257D" w14:textId="30374DBD" w:rsidR="00B91991" w:rsidRDefault="00B91991" w:rsidP="00B91991">
            <w:pPr>
              <w:keepLines/>
              <w:spacing w:after="0"/>
              <w:rPr>
                <w:ins w:id="56" w:author="Pengxiang Xie_rev" w:date="2025-05-09T14:49:00Z"/>
                <w:rFonts w:ascii="Arial" w:hAnsi="Arial" w:cs="Arial"/>
                <w:b/>
                <w:sz w:val="18"/>
                <w:szCs w:val="18"/>
                <w:lang w:val="en-US" w:eastAsia="zh-CN"/>
              </w:rPr>
            </w:pPr>
            <w:ins w:id="57" w:author="Pengxiang Xie_rev" w:date="2025-05-09T14:50:00Z">
              <w:r>
                <w:rPr>
                  <w:rFonts w:ascii="Arial" w:hAnsi="Arial" w:cs="Arial"/>
                  <w:b/>
                  <w:sz w:val="18"/>
                  <w:szCs w:val="18"/>
                  <w:lang w:val="en-US" w:eastAsia="zh-CN"/>
                </w:rPr>
                <w:t>DTLCM-</w:t>
              </w:r>
              <w:r w:rsidRPr="00B91991">
                <w:rPr>
                  <w:rFonts w:ascii="Arial" w:hAnsi="Arial" w:cs="Arial"/>
                  <w:b/>
                  <w:sz w:val="18"/>
                  <w:szCs w:val="18"/>
                  <w:lang w:val="en-US"/>
                </w:rPr>
                <w:t>NDTCTR</w:t>
              </w:r>
            </w:ins>
          </w:p>
        </w:tc>
      </w:tr>
      <w:tr w:rsidR="00331649" w14:paraId="417D887D"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42FC46DB" w14:textId="77777777" w:rsidR="00331649" w:rsidRDefault="00331649" w:rsidP="005573BE">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 xml:space="preserve"> DTSYNC</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6337138D" w14:textId="77777777" w:rsidR="00331649" w:rsidRDefault="00331649" w:rsidP="005573B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the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2F5F9D0"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07E9FAC8" w14:textId="77777777" w:rsidR="00331649" w:rsidRDefault="00331649" w:rsidP="00331649">
      <w:pPr>
        <w:jc w:val="both"/>
        <w:rPr>
          <w:rFonts w:cs="Arial"/>
        </w:rPr>
      </w:pPr>
    </w:p>
    <w:p w14:paraId="200B6A11" w14:textId="77777777" w:rsidR="001F095B" w:rsidRPr="001F095B" w:rsidRDefault="001F095B" w:rsidP="00331649">
      <w:pPr>
        <w:pStyle w:val="B1"/>
        <w:ind w:left="0" w:firstLine="0"/>
        <w:rPr>
          <w:lang w:eastAsia="zh-CN"/>
        </w:rPr>
      </w:pPr>
    </w:p>
    <w:p w14:paraId="6E951A0C" w14:textId="6F4489AD" w:rsidR="00382A60" w:rsidRPr="00382A60" w:rsidRDefault="00382A60" w:rsidP="00382A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000081A7" w14:textId="77777777" w:rsidR="00382A60" w:rsidRDefault="00382A60" w:rsidP="00382A60">
      <w:pPr>
        <w:pStyle w:val="40"/>
        <w:rPr>
          <w:lang w:val="en-US"/>
        </w:rPr>
      </w:pPr>
      <w:bookmarkStart w:id="58" w:name="_Toc191630909"/>
      <w:bookmarkStart w:id="59" w:name="_Toc30456"/>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58"/>
      <w:r>
        <w:t xml:space="preserve">Support for evaluation </w:t>
      </w:r>
      <w:r>
        <w:rPr>
          <w:lang w:val="en-US" w:eastAsia="zh-CN"/>
        </w:rPr>
        <w:t>of high-</w:t>
      </w:r>
      <w:r>
        <w:t>risk network operations</w:t>
      </w:r>
      <w:r>
        <w:rPr>
          <w:lang w:val="en-US" w:eastAsia="zh-CN"/>
        </w:rPr>
        <w:t xml:space="preserve"> </w:t>
      </w:r>
      <w:bookmarkEnd w:id="59"/>
    </w:p>
    <w:p w14:paraId="2E7A8457" w14:textId="77777777" w:rsidR="00382A60" w:rsidRDefault="00382A60" w:rsidP="00382A60">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2D33B894" w14:textId="77777777" w:rsidR="00382A60" w:rsidRDefault="00382A60" w:rsidP="00382A60">
      <w:pPr>
        <w:jc w:val="both"/>
        <w:rPr>
          <w:lang w:eastAsia="zh-CN"/>
        </w:rPr>
      </w:pPr>
      <w:r>
        <w:t xml:space="preserve">Using NDT, high-risk operations causing potential network failures can be evaluated. NDT </w:t>
      </w:r>
      <w:proofErr w:type="spellStart"/>
      <w:ins w:id="60" w:author="Pengxiang Xie_rev" w:date="2025-05-09T10:47:00Z">
        <w:r>
          <w:t>MnS</w:t>
        </w:r>
        <w:proofErr w:type="spellEnd"/>
        <w:r>
          <w:t xml:space="preserve"> Producer </w:t>
        </w:r>
      </w:ins>
      <w:r>
        <w:t xml:space="preserve">can also be </w:t>
      </w:r>
      <w:del w:id="61" w:author="Pengxiang Xie_rev" w:date="2025-05-09T10:48:00Z">
        <w:r w:rsidDel="00382A60">
          <w:delText xml:space="preserve">utilized </w:delText>
        </w:r>
      </w:del>
      <w:ins w:id="62" w:author="Pengxiang Xie_rev" w:date="2025-05-09T10:48:00Z">
        <w:r>
          <w:t>requested</w:t>
        </w:r>
      </w:ins>
      <w:ins w:id="63" w:author="Pengxiang Xie_rev" w:date="2025-05-09T10:49:00Z">
        <w:r>
          <w:t xml:space="preserve"> to create an instance</w:t>
        </w:r>
      </w:ins>
      <w:ins w:id="64" w:author="Pengxiang Xie_rev" w:date="2025-05-09T10:48:00Z">
        <w:r>
          <w:t xml:space="preserve"> </w:t>
        </w:r>
      </w:ins>
      <w:r>
        <w:t>for optimization and verification of network policies and solutions for the further risk avoidance. After simulating/emulating a s</w:t>
      </w:r>
      <w:r>
        <w:rPr>
          <w:rFonts w:hint="eastAsia"/>
          <w:lang w:val="en-US" w:eastAsia="zh-CN"/>
        </w:rPr>
        <w:t>c</w:t>
      </w:r>
      <w:proofErr w:type="spellStart"/>
      <w:r>
        <w:t>enario</w:t>
      </w:r>
      <w:proofErr w:type="spellEnd"/>
      <w:r>
        <w:t>, NDT</w:t>
      </w:r>
      <w:ins w:id="65" w:author="Pengxiang Xie_rev" w:date="2025-05-09T10:48:00Z">
        <w:r>
          <w:t xml:space="preserve"> </w:t>
        </w:r>
        <w:proofErr w:type="spellStart"/>
        <w:r>
          <w:t>MnS</w:t>
        </w:r>
        <w:proofErr w:type="spellEnd"/>
        <w:r>
          <w:t xml:space="preserve"> Producer</w:t>
        </w:r>
      </w:ins>
      <w:r>
        <w:t xml:space="preserve"> can</w:t>
      </w:r>
      <w:ins w:id="66" w:author="Pengxiang Xie_rev" w:date="2025-05-09T10:50:00Z">
        <w:r>
          <w:t xml:space="preserve"> generate the results</w:t>
        </w:r>
      </w:ins>
      <w:ins w:id="67" w:author="Pengxiang Xie_rev" w:date="2025-05-09T10:51:00Z">
        <w:r>
          <w:t xml:space="preserve"> and</w:t>
        </w:r>
      </w:ins>
      <w:r>
        <w:t xml:space="preserve"> report </w:t>
      </w:r>
      <w:del w:id="68" w:author="Pengxiang Xie_rev" w:date="2025-05-09T10:51:00Z">
        <w:r w:rsidDel="00382A60">
          <w:delText>the results</w:delText>
        </w:r>
      </w:del>
      <w:ins w:id="69" w:author="Pengxiang Xie_rev" w:date="2025-05-09T10:51:00Z">
        <w:r>
          <w:t>them</w:t>
        </w:r>
      </w:ins>
      <w:r>
        <w:t xml:space="preserve"> back to the </w:t>
      </w:r>
      <w:proofErr w:type="spellStart"/>
      <w:r>
        <w:rPr>
          <w:rFonts w:hint="eastAsia"/>
          <w:lang w:val="en-US" w:eastAsia="zh-CN"/>
        </w:rPr>
        <w:t>MnS</w:t>
      </w:r>
      <w:proofErr w:type="spellEnd"/>
      <w:r>
        <w:rPr>
          <w:rFonts w:hint="eastAsia"/>
          <w:lang w:val="en-US" w:eastAsia="zh-CN"/>
        </w:rPr>
        <w:t xml:space="preserve"> </w:t>
      </w:r>
      <w:r>
        <w:t xml:space="preserve">consumer. Based on results, </w:t>
      </w:r>
      <w:r>
        <w:rPr>
          <w:rFonts w:hint="eastAsia"/>
          <w:lang w:val="en-US" w:eastAsia="zh-CN"/>
        </w:rPr>
        <w:t>t</w:t>
      </w:r>
      <w:r>
        <w:t xml:space="preserve">he </w:t>
      </w:r>
      <w:proofErr w:type="spellStart"/>
      <w:r>
        <w:rPr>
          <w:rFonts w:hint="eastAsia"/>
          <w:lang w:val="en-US" w:eastAsia="zh-CN"/>
        </w:rPr>
        <w:t>MnS</w:t>
      </w:r>
      <w:proofErr w:type="spellEnd"/>
      <w:r>
        <w:rPr>
          <w:rFonts w:hint="eastAsia"/>
          <w:lang w:val="en-US" w:eastAsia="zh-CN"/>
        </w:rPr>
        <w:t xml:space="preserve">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343CC528" w14:textId="77777777" w:rsidR="00382A60" w:rsidRDefault="00382A60" w:rsidP="00382A60">
      <w:pPr>
        <w:jc w:val="both"/>
        <w:rPr>
          <w:lang w:eastAsia="zh-CN"/>
        </w:rPr>
      </w:pPr>
      <w:r>
        <w:lastRenderedPageBreak/>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0F819B45" w14:textId="77777777" w:rsidR="00382A60" w:rsidRPr="00382A60" w:rsidRDefault="00382A60" w:rsidP="00382A60">
      <w:pPr>
        <w:rPr>
          <w:lang w:eastAsia="zh-CN"/>
        </w:rPr>
      </w:pPr>
    </w:p>
    <w:sectPr w:rsidR="00382A60" w:rsidRPr="00382A6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1EFB1" w14:textId="77777777" w:rsidR="009930E7" w:rsidRDefault="009930E7">
      <w:r>
        <w:separator/>
      </w:r>
    </w:p>
  </w:endnote>
  <w:endnote w:type="continuationSeparator" w:id="0">
    <w:p w14:paraId="55479CA4" w14:textId="77777777" w:rsidR="009930E7" w:rsidRDefault="0099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8A0C" w14:textId="77777777" w:rsidR="009930E7" w:rsidRDefault="009930E7">
      <w:r>
        <w:separator/>
      </w:r>
    </w:p>
  </w:footnote>
  <w:footnote w:type="continuationSeparator" w:id="0">
    <w:p w14:paraId="576A7D9C" w14:textId="77777777" w:rsidR="009930E7" w:rsidRDefault="00993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6E40FC"/>
    <w:multiLevelType w:val="hybridMultilevel"/>
    <w:tmpl w:val="2534C8C0"/>
    <w:lvl w:ilvl="0" w:tplc="26C25C44">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A30B4"/>
    <w:rsid w:val="000B59EB"/>
    <w:rsid w:val="0010504F"/>
    <w:rsid w:val="001169EF"/>
    <w:rsid w:val="001604A8"/>
    <w:rsid w:val="001B093A"/>
    <w:rsid w:val="001B09D9"/>
    <w:rsid w:val="001C5CF1"/>
    <w:rsid w:val="001F095B"/>
    <w:rsid w:val="00214DF0"/>
    <w:rsid w:val="002474B7"/>
    <w:rsid w:val="00266561"/>
    <w:rsid w:val="002D4AE7"/>
    <w:rsid w:val="00331649"/>
    <w:rsid w:val="00382A60"/>
    <w:rsid w:val="004054C1"/>
    <w:rsid w:val="0044235F"/>
    <w:rsid w:val="004721C0"/>
    <w:rsid w:val="004E2F92"/>
    <w:rsid w:val="0051513A"/>
    <w:rsid w:val="0051688C"/>
    <w:rsid w:val="00653E2A"/>
    <w:rsid w:val="0069541A"/>
    <w:rsid w:val="006B621B"/>
    <w:rsid w:val="00711F26"/>
    <w:rsid w:val="00725DE0"/>
    <w:rsid w:val="0073515D"/>
    <w:rsid w:val="00742FCB"/>
    <w:rsid w:val="00780A06"/>
    <w:rsid w:val="00785301"/>
    <w:rsid w:val="00793D77"/>
    <w:rsid w:val="008171CF"/>
    <w:rsid w:val="00824630"/>
    <w:rsid w:val="0082707E"/>
    <w:rsid w:val="008822CF"/>
    <w:rsid w:val="008B4AAF"/>
    <w:rsid w:val="009158D2"/>
    <w:rsid w:val="009255E7"/>
    <w:rsid w:val="009503AE"/>
    <w:rsid w:val="00982BA7"/>
    <w:rsid w:val="009930E7"/>
    <w:rsid w:val="00995C58"/>
    <w:rsid w:val="009A21B0"/>
    <w:rsid w:val="009C236D"/>
    <w:rsid w:val="00A117D5"/>
    <w:rsid w:val="00A3268F"/>
    <w:rsid w:val="00A34787"/>
    <w:rsid w:val="00A7277A"/>
    <w:rsid w:val="00A8399E"/>
    <w:rsid w:val="00AA3DBE"/>
    <w:rsid w:val="00AA7E59"/>
    <w:rsid w:val="00AE35AD"/>
    <w:rsid w:val="00B41104"/>
    <w:rsid w:val="00B44737"/>
    <w:rsid w:val="00B91991"/>
    <w:rsid w:val="00BA4BE2"/>
    <w:rsid w:val="00BB6C44"/>
    <w:rsid w:val="00BD1620"/>
    <w:rsid w:val="00BF3721"/>
    <w:rsid w:val="00C44D05"/>
    <w:rsid w:val="00C601CB"/>
    <w:rsid w:val="00C86F41"/>
    <w:rsid w:val="00C87441"/>
    <w:rsid w:val="00C93D83"/>
    <w:rsid w:val="00CC4471"/>
    <w:rsid w:val="00D07287"/>
    <w:rsid w:val="00D318B2"/>
    <w:rsid w:val="00D4107C"/>
    <w:rsid w:val="00D50482"/>
    <w:rsid w:val="00D55FB4"/>
    <w:rsid w:val="00DD3875"/>
    <w:rsid w:val="00E06393"/>
    <w:rsid w:val="00E1464D"/>
    <w:rsid w:val="00E25D01"/>
    <w:rsid w:val="00E5455E"/>
    <w:rsid w:val="00E54C0A"/>
    <w:rsid w:val="00F21090"/>
    <w:rsid w:val="00F30FD1"/>
    <w:rsid w:val="00F431B2"/>
    <w:rsid w:val="00F57C87"/>
    <w:rsid w:val="00F6525A"/>
    <w:rsid w:val="00F725B2"/>
    <w:rsid w:val="00FB5E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semiHidden/>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customStyle="1" w:styleId="LD">
    <w:name w:val="LD"/>
    <w:rsid w:val="00DD3875"/>
    <w:pPr>
      <w:keepNext/>
      <w:keepLines/>
      <w:spacing w:line="180" w:lineRule="exact"/>
    </w:pPr>
    <w:rPr>
      <w:rFonts w:ascii="MS LineDraw" w:hAnsi="MS LineDraw"/>
      <w:lang w:eastAsia="en-US"/>
    </w:rPr>
  </w:style>
  <w:style w:type="paragraph" w:customStyle="1" w:styleId="code">
    <w:name w:val="code"/>
    <w:basedOn w:val="a"/>
    <w:rsid w:val="00DD3875"/>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DD3875"/>
  </w:style>
  <w:style w:type="paragraph" w:customStyle="1" w:styleId="Reference">
    <w:name w:val="Reference"/>
    <w:basedOn w:val="a"/>
    <w:rsid w:val="00DD3875"/>
    <w:pPr>
      <w:tabs>
        <w:tab w:val="left" w:pos="851"/>
      </w:tabs>
      <w:ind w:left="851" w:hanging="851"/>
    </w:pPr>
  </w:style>
  <w:style w:type="paragraph" w:styleId="af1">
    <w:name w:val="Bibliography"/>
    <w:basedOn w:val="a"/>
    <w:next w:val="a"/>
    <w:uiPriority w:val="37"/>
    <w:semiHidden/>
    <w:unhideWhenUsed/>
    <w:rsid w:val="00DD3875"/>
  </w:style>
  <w:style w:type="paragraph" w:styleId="af2">
    <w:name w:val="Block Text"/>
    <w:basedOn w:val="a"/>
    <w:rsid w:val="00DD3875"/>
    <w:pPr>
      <w:spacing w:after="120"/>
      <w:ind w:left="1440" w:right="1440"/>
    </w:pPr>
  </w:style>
  <w:style w:type="paragraph" w:styleId="af3">
    <w:name w:val="Body Text"/>
    <w:basedOn w:val="a"/>
    <w:link w:val="Char4"/>
    <w:rsid w:val="00DD3875"/>
    <w:pPr>
      <w:spacing w:after="120"/>
    </w:pPr>
  </w:style>
  <w:style w:type="character" w:customStyle="1" w:styleId="Char4">
    <w:name w:val="正文文本 Char"/>
    <w:basedOn w:val="a0"/>
    <w:link w:val="af3"/>
    <w:rsid w:val="00DD3875"/>
    <w:rPr>
      <w:rFonts w:ascii="Times New Roman" w:hAnsi="Times New Roman"/>
      <w:lang w:eastAsia="en-US"/>
    </w:rPr>
  </w:style>
  <w:style w:type="paragraph" w:styleId="25">
    <w:name w:val="Body Text 2"/>
    <w:basedOn w:val="a"/>
    <w:link w:val="2Char"/>
    <w:rsid w:val="00DD3875"/>
    <w:pPr>
      <w:spacing w:after="120" w:line="480" w:lineRule="auto"/>
    </w:pPr>
  </w:style>
  <w:style w:type="character" w:customStyle="1" w:styleId="2Char">
    <w:name w:val="正文文本 2 Char"/>
    <w:basedOn w:val="a0"/>
    <w:link w:val="25"/>
    <w:rsid w:val="00DD3875"/>
    <w:rPr>
      <w:rFonts w:ascii="Times New Roman" w:hAnsi="Times New Roman"/>
      <w:lang w:eastAsia="en-US"/>
    </w:rPr>
  </w:style>
  <w:style w:type="paragraph" w:styleId="34">
    <w:name w:val="Body Text 3"/>
    <w:basedOn w:val="a"/>
    <w:link w:val="3Char"/>
    <w:rsid w:val="00DD3875"/>
    <w:pPr>
      <w:spacing w:after="120"/>
    </w:pPr>
    <w:rPr>
      <w:sz w:val="16"/>
      <w:szCs w:val="16"/>
    </w:rPr>
  </w:style>
  <w:style w:type="character" w:customStyle="1" w:styleId="3Char">
    <w:name w:val="正文文本 3 Char"/>
    <w:basedOn w:val="a0"/>
    <w:link w:val="34"/>
    <w:rsid w:val="00DD3875"/>
    <w:rPr>
      <w:rFonts w:ascii="Times New Roman" w:hAnsi="Times New Roman"/>
      <w:sz w:val="16"/>
      <w:szCs w:val="16"/>
      <w:lang w:eastAsia="en-US"/>
    </w:rPr>
  </w:style>
  <w:style w:type="paragraph" w:styleId="af4">
    <w:name w:val="Body Text First Indent"/>
    <w:basedOn w:val="af3"/>
    <w:link w:val="Char5"/>
    <w:rsid w:val="00DD3875"/>
    <w:pPr>
      <w:ind w:firstLine="210"/>
    </w:pPr>
  </w:style>
  <w:style w:type="character" w:customStyle="1" w:styleId="Char5">
    <w:name w:val="正文首行缩进 Char"/>
    <w:basedOn w:val="Char4"/>
    <w:link w:val="af4"/>
    <w:rsid w:val="00DD3875"/>
    <w:rPr>
      <w:rFonts w:ascii="Times New Roman" w:hAnsi="Times New Roman"/>
      <w:lang w:eastAsia="en-US"/>
    </w:rPr>
  </w:style>
  <w:style w:type="paragraph" w:styleId="af5">
    <w:name w:val="Body Text Indent"/>
    <w:basedOn w:val="a"/>
    <w:link w:val="Char6"/>
    <w:rsid w:val="00DD3875"/>
    <w:pPr>
      <w:spacing w:after="120"/>
      <w:ind w:left="283"/>
    </w:pPr>
  </w:style>
  <w:style w:type="character" w:customStyle="1" w:styleId="Char6">
    <w:name w:val="正文文本缩进 Char"/>
    <w:basedOn w:val="a0"/>
    <w:link w:val="af5"/>
    <w:rsid w:val="00DD3875"/>
    <w:rPr>
      <w:rFonts w:ascii="Times New Roman" w:hAnsi="Times New Roman"/>
      <w:lang w:eastAsia="en-US"/>
    </w:rPr>
  </w:style>
  <w:style w:type="paragraph" w:styleId="26">
    <w:name w:val="Body Text First Indent 2"/>
    <w:basedOn w:val="af5"/>
    <w:link w:val="2Char0"/>
    <w:rsid w:val="00DD3875"/>
    <w:pPr>
      <w:ind w:firstLine="210"/>
    </w:pPr>
  </w:style>
  <w:style w:type="character" w:customStyle="1" w:styleId="2Char0">
    <w:name w:val="正文首行缩进 2 Char"/>
    <w:basedOn w:val="Char6"/>
    <w:link w:val="26"/>
    <w:rsid w:val="00DD3875"/>
    <w:rPr>
      <w:rFonts w:ascii="Times New Roman" w:hAnsi="Times New Roman"/>
      <w:lang w:eastAsia="en-US"/>
    </w:rPr>
  </w:style>
  <w:style w:type="paragraph" w:styleId="27">
    <w:name w:val="Body Text Indent 2"/>
    <w:basedOn w:val="a"/>
    <w:link w:val="2Char1"/>
    <w:rsid w:val="00DD3875"/>
    <w:pPr>
      <w:spacing w:after="120" w:line="480" w:lineRule="auto"/>
      <w:ind w:left="283"/>
    </w:pPr>
  </w:style>
  <w:style w:type="character" w:customStyle="1" w:styleId="2Char1">
    <w:name w:val="正文文本缩进 2 Char"/>
    <w:basedOn w:val="a0"/>
    <w:link w:val="27"/>
    <w:rsid w:val="00DD3875"/>
    <w:rPr>
      <w:rFonts w:ascii="Times New Roman" w:hAnsi="Times New Roman"/>
      <w:lang w:eastAsia="en-US"/>
    </w:rPr>
  </w:style>
  <w:style w:type="paragraph" w:styleId="35">
    <w:name w:val="Body Text Indent 3"/>
    <w:basedOn w:val="a"/>
    <w:link w:val="3Char0"/>
    <w:rsid w:val="00DD3875"/>
    <w:pPr>
      <w:spacing w:after="120"/>
      <w:ind w:left="283"/>
    </w:pPr>
    <w:rPr>
      <w:sz w:val="16"/>
      <w:szCs w:val="16"/>
    </w:rPr>
  </w:style>
  <w:style w:type="character" w:customStyle="1" w:styleId="3Char0">
    <w:name w:val="正文文本缩进 3 Char"/>
    <w:basedOn w:val="a0"/>
    <w:link w:val="35"/>
    <w:rsid w:val="00DD3875"/>
    <w:rPr>
      <w:rFonts w:ascii="Times New Roman" w:hAnsi="Times New Roman"/>
      <w:sz w:val="16"/>
      <w:szCs w:val="16"/>
      <w:lang w:eastAsia="en-US"/>
    </w:rPr>
  </w:style>
  <w:style w:type="paragraph" w:styleId="af6">
    <w:name w:val="caption"/>
    <w:basedOn w:val="a"/>
    <w:next w:val="a"/>
    <w:semiHidden/>
    <w:unhideWhenUsed/>
    <w:qFormat/>
    <w:rsid w:val="00DD3875"/>
    <w:rPr>
      <w:b/>
      <w:bCs/>
    </w:rPr>
  </w:style>
  <w:style w:type="paragraph" w:styleId="af7">
    <w:name w:val="Closing"/>
    <w:basedOn w:val="a"/>
    <w:link w:val="Char7"/>
    <w:rsid w:val="00DD3875"/>
    <w:pPr>
      <w:ind w:left="4252"/>
    </w:pPr>
  </w:style>
  <w:style w:type="character" w:customStyle="1" w:styleId="Char7">
    <w:name w:val="结束语 Char"/>
    <w:basedOn w:val="a0"/>
    <w:link w:val="af7"/>
    <w:rsid w:val="00DD3875"/>
    <w:rPr>
      <w:rFonts w:ascii="Times New Roman" w:hAnsi="Times New Roman"/>
      <w:lang w:eastAsia="en-US"/>
    </w:rPr>
  </w:style>
  <w:style w:type="character" w:customStyle="1" w:styleId="Char0">
    <w:name w:val="批注文字 Char"/>
    <w:link w:val="ac"/>
    <w:semiHidden/>
    <w:rsid w:val="00DD3875"/>
    <w:rPr>
      <w:rFonts w:ascii="Times New Roman" w:hAnsi="Times New Roman"/>
      <w:lang w:eastAsia="en-US"/>
    </w:rPr>
  </w:style>
  <w:style w:type="character" w:customStyle="1" w:styleId="Char2">
    <w:name w:val="批注主题 Char"/>
    <w:link w:val="af"/>
    <w:rsid w:val="00DD3875"/>
    <w:rPr>
      <w:rFonts w:ascii="Times New Roman" w:hAnsi="Times New Roman"/>
      <w:b/>
      <w:bCs/>
      <w:lang w:eastAsia="en-US"/>
    </w:rPr>
  </w:style>
  <w:style w:type="paragraph" w:styleId="af8">
    <w:name w:val="Date"/>
    <w:basedOn w:val="a"/>
    <w:next w:val="a"/>
    <w:link w:val="Char8"/>
    <w:rsid w:val="00DD3875"/>
  </w:style>
  <w:style w:type="character" w:customStyle="1" w:styleId="Char8">
    <w:name w:val="日期 Char"/>
    <w:basedOn w:val="a0"/>
    <w:link w:val="af8"/>
    <w:rsid w:val="00DD3875"/>
    <w:rPr>
      <w:rFonts w:ascii="Times New Roman" w:hAnsi="Times New Roman"/>
      <w:lang w:eastAsia="en-US"/>
    </w:rPr>
  </w:style>
  <w:style w:type="character" w:customStyle="1" w:styleId="Char3">
    <w:name w:val="文档结构图 Char"/>
    <w:link w:val="af0"/>
    <w:rsid w:val="00DD3875"/>
    <w:rPr>
      <w:rFonts w:ascii="Tahoma" w:hAnsi="Tahoma" w:cs="Tahoma"/>
      <w:shd w:val="clear" w:color="auto" w:fill="000080"/>
      <w:lang w:eastAsia="en-US"/>
    </w:rPr>
  </w:style>
  <w:style w:type="paragraph" w:styleId="af9">
    <w:name w:val="E-mail Signature"/>
    <w:basedOn w:val="a"/>
    <w:link w:val="Char9"/>
    <w:rsid w:val="00DD3875"/>
  </w:style>
  <w:style w:type="character" w:customStyle="1" w:styleId="Char9">
    <w:name w:val="电子邮件签名 Char"/>
    <w:basedOn w:val="a0"/>
    <w:link w:val="af9"/>
    <w:rsid w:val="00DD3875"/>
    <w:rPr>
      <w:rFonts w:ascii="Times New Roman" w:hAnsi="Times New Roman"/>
      <w:lang w:eastAsia="en-US"/>
    </w:rPr>
  </w:style>
  <w:style w:type="paragraph" w:styleId="afa">
    <w:name w:val="endnote text"/>
    <w:basedOn w:val="a"/>
    <w:link w:val="Chara"/>
    <w:rsid w:val="00DD3875"/>
  </w:style>
  <w:style w:type="character" w:customStyle="1" w:styleId="Chara">
    <w:name w:val="尾注文本 Char"/>
    <w:basedOn w:val="a0"/>
    <w:link w:val="afa"/>
    <w:rsid w:val="00DD3875"/>
    <w:rPr>
      <w:rFonts w:ascii="Times New Roman" w:hAnsi="Times New Roman"/>
      <w:lang w:eastAsia="en-US"/>
    </w:rPr>
  </w:style>
  <w:style w:type="paragraph" w:styleId="afb">
    <w:name w:val="envelope address"/>
    <w:basedOn w:val="a"/>
    <w:rsid w:val="00DD3875"/>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DD3875"/>
    <w:rPr>
      <w:rFonts w:ascii="Calibri Light" w:eastAsia="Times New Roman" w:hAnsi="Calibri Light"/>
    </w:rPr>
  </w:style>
  <w:style w:type="paragraph" w:styleId="HTML">
    <w:name w:val="HTML Address"/>
    <w:basedOn w:val="a"/>
    <w:link w:val="HTMLChar"/>
    <w:rsid w:val="00DD3875"/>
    <w:rPr>
      <w:i/>
      <w:iCs/>
    </w:rPr>
  </w:style>
  <w:style w:type="character" w:customStyle="1" w:styleId="HTMLChar">
    <w:name w:val="HTML 地址 Char"/>
    <w:basedOn w:val="a0"/>
    <w:link w:val="HTML"/>
    <w:rsid w:val="00DD3875"/>
    <w:rPr>
      <w:rFonts w:ascii="Times New Roman" w:hAnsi="Times New Roman"/>
      <w:i/>
      <w:iCs/>
      <w:lang w:eastAsia="en-US"/>
    </w:rPr>
  </w:style>
  <w:style w:type="paragraph" w:styleId="HTML0">
    <w:name w:val="HTML Preformatted"/>
    <w:basedOn w:val="a"/>
    <w:link w:val="HTMLChar0"/>
    <w:rsid w:val="00DD3875"/>
    <w:rPr>
      <w:rFonts w:ascii="Courier New" w:hAnsi="Courier New" w:cs="Courier New"/>
    </w:rPr>
  </w:style>
  <w:style w:type="character" w:customStyle="1" w:styleId="HTMLChar0">
    <w:name w:val="HTML 预设格式 Char"/>
    <w:basedOn w:val="a0"/>
    <w:link w:val="HTML0"/>
    <w:rsid w:val="00DD3875"/>
    <w:rPr>
      <w:rFonts w:ascii="Courier New" w:hAnsi="Courier New" w:cs="Courier New"/>
      <w:lang w:eastAsia="en-US"/>
    </w:rPr>
  </w:style>
  <w:style w:type="paragraph" w:styleId="36">
    <w:name w:val="index 3"/>
    <w:basedOn w:val="a"/>
    <w:next w:val="a"/>
    <w:rsid w:val="00DD3875"/>
    <w:pPr>
      <w:ind w:left="600" w:hanging="200"/>
    </w:pPr>
  </w:style>
  <w:style w:type="paragraph" w:styleId="44">
    <w:name w:val="index 4"/>
    <w:basedOn w:val="a"/>
    <w:next w:val="a"/>
    <w:rsid w:val="00DD3875"/>
    <w:pPr>
      <w:ind w:left="800" w:hanging="200"/>
    </w:pPr>
  </w:style>
  <w:style w:type="paragraph" w:styleId="54">
    <w:name w:val="index 5"/>
    <w:basedOn w:val="a"/>
    <w:next w:val="a"/>
    <w:rsid w:val="00DD3875"/>
    <w:pPr>
      <w:ind w:left="1000" w:hanging="200"/>
    </w:pPr>
  </w:style>
  <w:style w:type="paragraph" w:styleId="61">
    <w:name w:val="index 6"/>
    <w:basedOn w:val="a"/>
    <w:next w:val="a"/>
    <w:rsid w:val="00DD3875"/>
    <w:pPr>
      <w:ind w:left="1200" w:hanging="200"/>
    </w:pPr>
  </w:style>
  <w:style w:type="paragraph" w:styleId="71">
    <w:name w:val="index 7"/>
    <w:basedOn w:val="a"/>
    <w:next w:val="a"/>
    <w:rsid w:val="00DD3875"/>
    <w:pPr>
      <w:ind w:left="1400" w:hanging="200"/>
    </w:pPr>
  </w:style>
  <w:style w:type="paragraph" w:styleId="81">
    <w:name w:val="index 8"/>
    <w:basedOn w:val="a"/>
    <w:next w:val="a"/>
    <w:rsid w:val="00DD3875"/>
    <w:pPr>
      <w:ind w:left="1600" w:hanging="200"/>
    </w:pPr>
  </w:style>
  <w:style w:type="paragraph" w:styleId="91">
    <w:name w:val="index 9"/>
    <w:basedOn w:val="a"/>
    <w:next w:val="a"/>
    <w:rsid w:val="00DD3875"/>
    <w:pPr>
      <w:ind w:left="1800" w:hanging="200"/>
    </w:pPr>
  </w:style>
  <w:style w:type="paragraph" w:styleId="afd">
    <w:name w:val="index heading"/>
    <w:basedOn w:val="a"/>
    <w:next w:val="11"/>
    <w:rsid w:val="00DD3875"/>
    <w:rPr>
      <w:rFonts w:ascii="Calibri Light" w:eastAsia="Times New Roman" w:hAnsi="Calibri Light"/>
      <w:b/>
      <w:bCs/>
    </w:rPr>
  </w:style>
  <w:style w:type="paragraph" w:styleId="afe">
    <w:name w:val="Intense Quote"/>
    <w:basedOn w:val="a"/>
    <w:next w:val="a"/>
    <w:link w:val="Charb"/>
    <w:uiPriority w:val="30"/>
    <w:qFormat/>
    <w:rsid w:val="00DD3875"/>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e"/>
    <w:uiPriority w:val="30"/>
    <w:rsid w:val="00DD3875"/>
    <w:rPr>
      <w:rFonts w:ascii="Times New Roman" w:hAnsi="Times New Roman"/>
      <w:i/>
      <w:iCs/>
      <w:color w:val="4472C4"/>
      <w:lang w:eastAsia="en-US"/>
    </w:rPr>
  </w:style>
  <w:style w:type="paragraph" w:styleId="aff">
    <w:name w:val="List Continue"/>
    <w:basedOn w:val="a"/>
    <w:rsid w:val="00DD3875"/>
    <w:pPr>
      <w:spacing w:after="120"/>
      <w:ind w:left="283"/>
      <w:contextualSpacing/>
    </w:pPr>
  </w:style>
  <w:style w:type="paragraph" w:styleId="28">
    <w:name w:val="List Continue 2"/>
    <w:basedOn w:val="a"/>
    <w:rsid w:val="00DD3875"/>
    <w:pPr>
      <w:spacing w:after="120"/>
      <w:ind w:left="566"/>
      <w:contextualSpacing/>
    </w:pPr>
  </w:style>
  <w:style w:type="paragraph" w:styleId="37">
    <w:name w:val="List Continue 3"/>
    <w:basedOn w:val="a"/>
    <w:rsid w:val="00DD3875"/>
    <w:pPr>
      <w:spacing w:after="120"/>
      <w:ind w:left="849"/>
      <w:contextualSpacing/>
    </w:pPr>
  </w:style>
  <w:style w:type="paragraph" w:styleId="45">
    <w:name w:val="List Continue 4"/>
    <w:basedOn w:val="a"/>
    <w:rsid w:val="00DD3875"/>
    <w:pPr>
      <w:spacing w:after="120"/>
      <w:ind w:left="1132"/>
      <w:contextualSpacing/>
    </w:pPr>
  </w:style>
  <w:style w:type="paragraph" w:styleId="55">
    <w:name w:val="List Continue 5"/>
    <w:basedOn w:val="a"/>
    <w:rsid w:val="00DD3875"/>
    <w:pPr>
      <w:spacing w:after="120"/>
      <w:ind w:left="1415"/>
      <w:contextualSpacing/>
    </w:pPr>
  </w:style>
  <w:style w:type="paragraph" w:styleId="3">
    <w:name w:val="List Number 3"/>
    <w:basedOn w:val="a"/>
    <w:rsid w:val="00DD3875"/>
    <w:pPr>
      <w:numPr>
        <w:numId w:val="20"/>
      </w:numPr>
      <w:contextualSpacing/>
    </w:pPr>
  </w:style>
  <w:style w:type="paragraph" w:styleId="4">
    <w:name w:val="List Number 4"/>
    <w:basedOn w:val="a"/>
    <w:rsid w:val="00DD3875"/>
    <w:pPr>
      <w:numPr>
        <w:numId w:val="21"/>
      </w:numPr>
      <w:contextualSpacing/>
    </w:pPr>
  </w:style>
  <w:style w:type="paragraph" w:styleId="5">
    <w:name w:val="List Number 5"/>
    <w:basedOn w:val="a"/>
    <w:rsid w:val="00DD3875"/>
    <w:pPr>
      <w:numPr>
        <w:numId w:val="22"/>
      </w:numPr>
      <w:contextualSpacing/>
    </w:pPr>
  </w:style>
  <w:style w:type="paragraph" w:styleId="aff0">
    <w:name w:val="List Paragraph"/>
    <w:basedOn w:val="a"/>
    <w:uiPriority w:val="34"/>
    <w:qFormat/>
    <w:rsid w:val="00DD3875"/>
    <w:pPr>
      <w:ind w:left="720"/>
    </w:pPr>
  </w:style>
  <w:style w:type="paragraph" w:styleId="aff1">
    <w:name w:val="macro"/>
    <w:link w:val="Charc"/>
    <w:rsid w:val="00DD38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basedOn w:val="a0"/>
    <w:link w:val="aff1"/>
    <w:rsid w:val="00DD3875"/>
    <w:rPr>
      <w:rFonts w:ascii="Courier New" w:hAnsi="Courier New" w:cs="Courier New"/>
      <w:lang w:eastAsia="en-US"/>
    </w:rPr>
  </w:style>
  <w:style w:type="paragraph" w:styleId="aff2">
    <w:name w:val="Message Header"/>
    <w:basedOn w:val="a"/>
    <w:link w:val="Chard"/>
    <w:rsid w:val="00DD3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basedOn w:val="a0"/>
    <w:link w:val="aff2"/>
    <w:rsid w:val="00DD3875"/>
    <w:rPr>
      <w:rFonts w:ascii="Calibri Light" w:eastAsia="Times New Roman" w:hAnsi="Calibri Light"/>
      <w:sz w:val="24"/>
      <w:szCs w:val="24"/>
      <w:shd w:val="pct20" w:color="auto" w:fill="auto"/>
      <w:lang w:eastAsia="en-US"/>
    </w:rPr>
  </w:style>
  <w:style w:type="paragraph" w:styleId="aff3">
    <w:name w:val="No Spacing"/>
    <w:uiPriority w:val="1"/>
    <w:qFormat/>
    <w:rsid w:val="00DD3875"/>
    <w:rPr>
      <w:rFonts w:ascii="Times New Roman" w:hAnsi="Times New Roman"/>
      <w:lang w:eastAsia="en-US"/>
    </w:rPr>
  </w:style>
  <w:style w:type="paragraph" w:styleId="aff4">
    <w:name w:val="Normal (Web)"/>
    <w:basedOn w:val="a"/>
    <w:rsid w:val="00DD3875"/>
    <w:rPr>
      <w:sz w:val="24"/>
      <w:szCs w:val="24"/>
    </w:rPr>
  </w:style>
  <w:style w:type="paragraph" w:styleId="aff5">
    <w:name w:val="Normal Indent"/>
    <w:basedOn w:val="a"/>
    <w:rsid w:val="00DD3875"/>
    <w:pPr>
      <w:ind w:left="720"/>
    </w:pPr>
  </w:style>
  <w:style w:type="paragraph" w:styleId="aff6">
    <w:name w:val="Note Heading"/>
    <w:basedOn w:val="a"/>
    <w:next w:val="a"/>
    <w:link w:val="Chare"/>
    <w:rsid w:val="00DD3875"/>
  </w:style>
  <w:style w:type="character" w:customStyle="1" w:styleId="Chare">
    <w:name w:val="注释标题 Char"/>
    <w:basedOn w:val="a0"/>
    <w:link w:val="aff6"/>
    <w:rsid w:val="00DD3875"/>
    <w:rPr>
      <w:rFonts w:ascii="Times New Roman" w:hAnsi="Times New Roman"/>
      <w:lang w:eastAsia="en-US"/>
    </w:rPr>
  </w:style>
  <w:style w:type="paragraph" w:styleId="aff7">
    <w:name w:val="Plain Text"/>
    <w:basedOn w:val="a"/>
    <w:link w:val="Charf"/>
    <w:rsid w:val="00DD3875"/>
    <w:rPr>
      <w:rFonts w:ascii="Courier New" w:hAnsi="Courier New" w:cs="Courier New"/>
    </w:rPr>
  </w:style>
  <w:style w:type="character" w:customStyle="1" w:styleId="Charf">
    <w:name w:val="纯文本 Char"/>
    <w:basedOn w:val="a0"/>
    <w:link w:val="aff7"/>
    <w:rsid w:val="00DD3875"/>
    <w:rPr>
      <w:rFonts w:ascii="Courier New" w:hAnsi="Courier New" w:cs="Courier New"/>
      <w:lang w:eastAsia="en-US"/>
    </w:rPr>
  </w:style>
  <w:style w:type="paragraph" w:styleId="aff8">
    <w:name w:val="Quote"/>
    <w:basedOn w:val="a"/>
    <w:next w:val="a"/>
    <w:link w:val="Charf0"/>
    <w:uiPriority w:val="29"/>
    <w:qFormat/>
    <w:rsid w:val="00DD3875"/>
    <w:pPr>
      <w:spacing w:before="200" w:after="160"/>
      <w:ind w:left="864" w:right="864"/>
      <w:jc w:val="center"/>
    </w:pPr>
    <w:rPr>
      <w:i/>
      <w:iCs/>
      <w:color w:val="404040"/>
    </w:rPr>
  </w:style>
  <w:style w:type="character" w:customStyle="1" w:styleId="Charf0">
    <w:name w:val="引用 Char"/>
    <w:basedOn w:val="a0"/>
    <w:link w:val="aff8"/>
    <w:uiPriority w:val="29"/>
    <w:rsid w:val="00DD3875"/>
    <w:rPr>
      <w:rFonts w:ascii="Times New Roman" w:hAnsi="Times New Roman"/>
      <w:i/>
      <w:iCs/>
      <w:color w:val="404040"/>
      <w:lang w:eastAsia="en-US"/>
    </w:rPr>
  </w:style>
  <w:style w:type="paragraph" w:styleId="aff9">
    <w:name w:val="Salutation"/>
    <w:basedOn w:val="a"/>
    <w:next w:val="a"/>
    <w:link w:val="Charf1"/>
    <w:rsid w:val="00DD3875"/>
  </w:style>
  <w:style w:type="character" w:customStyle="1" w:styleId="Charf1">
    <w:name w:val="称呼 Char"/>
    <w:basedOn w:val="a0"/>
    <w:link w:val="aff9"/>
    <w:rsid w:val="00DD3875"/>
    <w:rPr>
      <w:rFonts w:ascii="Times New Roman" w:hAnsi="Times New Roman"/>
      <w:lang w:eastAsia="en-US"/>
    </w:rPr>
  </w:style>
  <w:style w:type="paragraph" w:styleId="affa">
    <w:name w:val="Signature"/>
    <w:basedOn w:val="a"/>
    <w:link w:val="Charf2"/>
    <w:rsid w:val="00DD3875"/>
    <w:pPr>
      <w:ind w:left="4252"/>
    </w:pPr>
  </w:style>
  <w:style w:type="character" w:customStyle="1" w:styleId="Charf2">
    <w:name w:val="签名 Char"/>
    <w:basedOn w:val="a0"/>
    <w:link w:val="affa"/>
    <w:rsid w:val="00DD3875"/>
    <w:rPr>
      <w:rFonts w:ascii="Times New Roman" w:hAnsi="Times New Roman"/>
      <w:lang w:eastAsia="en-US"/>
    </w:rPr>
  </w:style>
  <w:style w:type="paragraph" w:styleId="affb">
    <w:name w:val="Subtitle"/>
    <w:basedOn w:val="a"/>
    <w:next w:val="a"/>
    <w:link w:val="Charf3"/>
    <w:qFormat/>
    <w:rsid w:val="00DD3875"/>
    <w:pPr>
      <w:spacing w:after="60"/>
      <w:jc w:val="center"/>
      <w:outlineLvl w:val="1"/>
    </w:pPr>
    <w:rPr>
      <w:rFonts w:ascii="Calibri Light" w:eastAsia="Times New Roman" w:hAnsi="Calibri Light"/>
      <w:sz w:val="24"/>
      <w:szCs w:val="24"/>
    </w:rPr>
  </w:style>
  <w:style w:type="character" w:customStyle="1" w:styleId="Charf3">
    <w:name w:val="副标题 Char"/>
    <w:basedOn w:val="a0"/>
    <w:link w:val="affb"/>
    <w:rsid w:val="00DD3875"/>
    <w:rPr>
      <w:rFonts w:ascii="Calibri Light" w:eastAsia="Times New Roman" w:hAnsi="Calibri Light"/>
      <w:sz w:val="24"/>
      <w:szCs w:val="24"/>
      <w:lang w:eastAsia="en-US"/>
    </w:rPr>
  </w:style>
  <w:style w:type="paragraph" w:styleId="affc">
    <w:name w:val="table of authorities"/>
    <w:basedOn w:val="a"/>
    <w:next w:val="a"/>
    <w:rsid w:val="00DD3875"/>
    <w:pPr>
      <w:ind w:left="200" w:hanging="200"/>
    </w:pPr>
  </w:style>
  <w:style w:type="paragraph" w:styleId="affd">
    <w:name w:val="table of figures"/>
    <w:basedOn w:val="a"/>
    <w:next w:val="a"/>
    <w:rsid w:val="00DD3875"/>
  </w:style>
  <w:style w:type="paragraph" w:styleId="affe">
    <w:name w:val="Title"/>
    <w:basedOn w:val="a"/>
    <w:next w:val="a"/>
    <w:link w:val="Charf4"/>
    <w:qFormat/>
    <w:rsid w:val="00DD3875"/>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basedOn w:val="a0"/>
    <w:link w:val="affe"/>
    <w:rsid w:val="00DD3875"/>
    <w:rPr>
      <w:rFonts w:ascii="Calibri Light" w:eastAsia="Times New Roman" w:hAnsi="Calibri Light"/>
      <w:b/>
      <w:bCs/>
      <w:kern w:val="28"/>
      <w:sz w:val="32"/>
      <w:szCs w:val="32"/>
      <w:lang w:eastAsia="en-US"/>
    </w:rPr>
  </w:style>
  <w:style w:type="paragraph" w:styleId="afff">
    <w:name w:val="toa heading"/>
    <w:basedOn w:val="a"/>
    <w:next w:val="a"/>
    <w:rsid w:val="00DD3875"/>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DD387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semiHidden/>
    <w:rsid w:val="00DD3875"/>
    <w:rPr>
      <w:rFonts w:ascii="Tahoma" w:hAnsi="Tahoma" w:cs="Tahoma"/>
      <w:sz w:val="16"/>
      <w:szCs w:val="16"/>
      <w:lang w:eastAsia="en-US"/>
    </w:rPr>
  </w:style>
  <w:style w:type="character" w:customStyle="1" w:styleId="B1Char">
    <w:name w:val="B1 Char"/>
    <w:link w:val="B1"/>
    <w:qFormat/>
    <w:rsid w:val="00DD3875"/>
    <w:rPr>
      <w:rFonts w:ascii="Times New Roman" w:hAnsi="Times New Roman"/>
      <w:lang w:eastAsia="en-US"/>
    </w:rPr>
  </w:style>
  <w:style w:type="character" w:customStyle="1" w:styleId="cf01">
    <w:name w:val="cf01"/>
    <w:qFormat/>
    <w:rsid w:val="00DD3875"/>
    <w:rPr>
      <w:rFonts w:ascii="Segoe UI" w:hAnsi="Segoe UI" w:cs="Segoe UI" w:hint="default"/>
      <w:sz w:val="18"/>
      <w:szCs w:val="18"/>
    </w:rPr>
  </w:style>
  <w:style w:type="character" w:customStyle="1" w:styleId="TFChar">
    <w:name w:val="TF Char"/>
    <w:link w:val="TF"/>
    <w:qFormat/>
    <w:rsid w:val="00DD3875"/>
    <w:rPr>
      <w:rFonts w:ascii="Arial" w:hAnsi="Arial"/>
      <w:b/>
      <w:lang w:eastAsia="en-US"/>
    </w:rPr>
  </w:style>
  <w:style w:type="character" w:customStyle="1" w:styleId="TAHCar">
    <w:name w:val="TAH Car"/>
    <w:qFormat/>
    <w:locked/>
    <w:rsid w:val="00DD3875"/>
    <w:rPr>
      <w:rFonts w:ascii="Arial" w:hAnsi="Arial"/>
      <w:b/>
      <w:sz w:val="18"/>
      <w:lang w:eastAsia="en-US"/>
    </w:rPr>
  </w:style>
  <w:style w:type="character" w:customStyle="1" w:styleId="PLChar">
    <w:name w:val="PL Char"/>
    <w:link w:val="PL"/>
    <w:uiPriority w:val="1"/>
    <w:qFormat/>
    <w:locked/>
    <w:rsid w:val="00DD387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3</Pages>
  <Words>1006</Words>
  <Characters>5665</Characters>
  <Application>Microsoft Office Word</Application>
  <DocSecurity>0</DocSecurity>
  <Lines>108</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Xie_rev</cp:lastModifiedBy>
  <cp:revision>8</cp:revision>
  <cp:lastPrinted>1900-01-01T05:00:00Z</cp:lastPrinted>
  <dcterms:created xsi:type="dcterms:W3CDTF">2025-05-08T13:39:00Z</dcterms:created>
  <dcterms:modified xsi:type="dcterms:W3CDTF">2025-05-09T07:38:00Z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